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310F3A3D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0A628C" w:rsidRPr="000A628C">
        <w:rPr>
          <w:b/>
          <w:i/>
          <w:noProof/>
          <w:sz w:val="28"/>
        </w:rPr>
        <w:t>R4-1814692</w:t>
      </w:r>
    </w:p>
    <w:p w14:paraId="430CB3D1" w14:textId="77777777" w:rsidR="001E41F3" w:rsidRDefault="000A62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7777777" w:rsidR="001E41F3" w:rsidRPr="00410371" w:rsidRDefault="000A62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587">
                <w:rPr>
                  <w:b/>
                  <w:noProof/>
                  <w:sz w:val="28"/>
                </w:rPr>
                <w:t>38.113</w:t>
              </w:r>
            </w:fldSimple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10735ED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77777777" w:rsidR="001E41F3" w:rsidRPr="00410371" w:rsidRDefault="000A6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587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0413A70C" w:rsidR="001E41F3" w:rsidRDefault="00E31587">
            <w:pPr>
              <w:pStyle w:val="CRCoverPage"/>
              <w:spacing w:after="0"/>
              <w:ind w:left="100"/>
              <w:rPr>
                <w:noProof/>
              </w:rPr>
            </w:pPr>
            <w:r w:rsidRPr="00E31587">
              <w:t xml:space="preserve">Draft CR to TS 38.113: </w:t>
            </w:r>
            <w:r w:rsidR="00CD3A46" w:rsidRPr="00CD3A46">
              <w:t>Arrangements for establishing a communication link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0A62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1246F2D9" w:rsidR="000000F3" w:rsidRDefault="00CD7CFA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Adding considerations on 1-O and 2-O BS to the arrangement for establishing a communication link 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3DE2A21F" w:rsidR="000000F3" w:rsidRDefault="004D7D79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CD7CFA">
              <w:rPr>
                <w:noProof/>
              </w:rPr>
              <w:t>considerations on 1-0 and 2-O BS to the arrangement for establishing a communication link section.</w:t>
            </w:r>
            <w:r>
              <w:rPr>
                <w:noProof/>
              </w:rPr>
              <w:t xml:space="preserve"> 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4090E822" w:rsidR="000000F3" w:rsidRDefault="00CD7CFA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Potential problems with 1-O and 2-O BS testing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233E5FFE" w:rsidR="000000F3" w:rsidRDefault="00CC2FF6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4616FC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66727A59" w14:textId="77777777" w:rsidR="00982BEB" w:rsidRDefault="00982BEB" w:rsidP="00982BEB">
      <w:pPr>
        <w:pStyle w:val="Heading2"/>
        <w:rPr>
          <w:rFonts w:eastAsia="Malgun Gothic"/>
        </w:rPr>
      </w:pPr>
      <w:bookmarkStart w:id="2" w:name="_Toc526266287"/>
      <w:r>
        <w:rPr>
          <w:rFonts w:eastAsia="Malgun Gothic"/>
        </w:rPr>
        <w:t>4.2</w:t>
      </w:r>
      <w:r>
        <w:rPr>
          <w:rFonts w:eastAsia="Malgun Gothic"/>
        </w:rPr>
        <w:tab/>
        <w:t>Arrangements for establishing a communication link</w:t>
      </w:r>
      <w:bookmarkEnd w:id="2"/>
    </w:p>
    <w:p w14:paraId="50CC88FD" w14:textId="77777777" w:rsidR="00982BEB" w:rsidRDefault="00982BEB" w:rsidP="00982BEB">
      <w:pPr>
        <w:rPr>
          <w:rFonts w:eastAsia="Malgun Gothic"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</w:p>
    <w:p w14:paraId="51B037E3" w14:textId="77777777" w:rsidR="00982BEB" w:rsidRDefault="00982BEB" w:rsidP="00982BEB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A communication link shall be set up with a suitable test system capable of evaluating the required performance criteria (hereafter called "the test system") at the radio interface and </w:t>
      </w:r>
      <w:r>
        <w:rPr>
          <w:rFonts w:cs="v4.2.0"/>
          <w:i/>
          <w:iCs/>
          <w:lang w:eastAsia="en-GB"/>
        </w:rPr>
        <w:t>telecommunication port/ports</w:t>
      </w:r>
      <w:r>
        <w:rPr>
          <w:rFonts w:cs="v4.2.0"/>
          <w:lang w:eastAsia="en-GB"/>
        </w:rPr>
        <w:t xml:space="preserve"> (the NG interface). The test system shall be located outside of the test environment.</w:t>
      </w:r>
    </w:p>
    <w:p w14:paraId="705CE178" w14:textId="77777777" w:rsidR="00982BEB" w:rsidRDefault="00982BEB" w:rsidP="00982BEB"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 w14:paraId="3642A8EA" w14:textId="5EA47AFE" w:rsidR="00982BEB" w:rsidRDefault="00982BEB" w:rsidP="00982BEB">
      <w:pPr>
        <w:pStyle w:val="B1"/>
        <w:rPr>
          <w:ins w:id="3" w:author="Luis Martinez G" w:date="2018-11-01T17:17:0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the </w:t>
      </w:r>
      <w:r>
        <w:rPr>
          <w:i/>
          <w:iCs/>
          <w:lang w:eastAsia="en-GB"/>
        </w:rPr>
        <w:t>BS type 1-C</w:t>
      </w:r>
      <w:r>
        <w:rPr>
          <w:lang w:eastAsia="en-GB"/>
        </w:rPr>
        <w:t xml:space="preserve"> and </w:t>
      </w:r>
      <w:r>
        <w:rPr>
          <w:i/>
          <w:iCs/>
          <w:lang w:eastAsia="en-GB"/>
        </w:rPr>
        <w:t>BS type 1-H</w:t>
      </w:r>
      <w:r>
        <w:rPr>
          <w:lang w:eastAsia="en-GB"/>
        </w:rPr>
        <w:t xml:space="preserve"> testing, the EUT shall be commanded to operate at rated transmit power;</w:t>
      </w:r>
    </w:p>
    <w:p w14:paraId="670F50B7" w14:textId="30AC6A0A" w:rsidR="000E1D6C" w:rsidRDefault="000E1D6C" w:rsidP="000E1D6C">
      <w:pPr>
        <w:pStyle w:val="B1"/>
        <w:rPr>
          <w:lang w:eastAsia="en-GB"/>
        </w:rPr>
      </w:pPr>
      <w:ins w:id="4" w:author="Luis Martinez G" w:date="2018-11-01T17:17:00Z">
        <w:r>
          <w:rPr>
            <w:lang w:eastAsia="en-GB"/>
          </w:rPr>
          <w:t xml:space="preserve">- </w:t>
        </w:r>
      </w:ins>
      <w:ins w:id="5" w:author="Luis Martinez G" w:date="2018-11-01T17:18:00Z">
        <w:r>
          <w:rPr>
            <w:lang w:eastAsia="en-GB"/>
          </w:rPr>
          <w:t xml:space="preserve">   </w:t>
        </w:r>
        <w:r w:rsidRPr="000E1D6C">
          <w:rPr>
            <w:lang w:eastAsia="en-GB"/>
          </w:rPr>
          <w:t>For</w:t>
        </w:r>
      </w:ins>
      <w:ins w:id="6" w:author="Luis Martinez G" w:date="2018-11-01T17:19:00Z">
        <w:r>
          <w:rPr>
            <w:lang w:eastAsia="en-GB"/>
          </w:rPr>
          <w:t xml:space="preserve"> immunity test of </w:t>
        </w:r>
      </w:ins>
      <w:ins w:id="7" w:author="Luis Martinez G" w:date="2018-11-01T17:18:00Z">
        <w:r w:rsidRPr="000E1D6C">
          <w:rPr>
            <w:lang w:eastAsia="en-GB"/>
          </w:rPr>
          <w:t xml:space="preserve"> BS type</w:t>
        </w:r>
      </w:ins>
      <w:ins w:id="8" w:author="Luis Martinez G" w:date="2018-11-01T17:19:00Z">
        <w:r>
          <w:rPr>
            <w:lang w:eastAsia="en-GB"/>
          </w:rPr>
          <w:t xml:space="preserve"> 1-O and 2-O</w:t>
        </w:r>
      </w:ins>
      <w:ins w:id="9" w:author="Luis Martinez G" w:date="2018-11-01T17:18:00Z">
        <w:r w:rsidRPr="000E1D6C">
          <w:rPr>
            <w:lang w:eastAsia="en-GB"/>
          </w:rPr>
          <w:t xml:space="preserve"> the level of the wanted RF output signal in transmit mode of operation  shall be set to a RF power level sufficient for establishing of communication link.</w:t>
        </w:r>
      </w:ins>
    </w:p>
    <w:p w14:paraId="3656D746" w14:textId="77777777" w:rsidR="00982BEB" w:rsidRDefault="00982BEB" w:rsidP="00982BEB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Adequate measures shall be taken to avoid the effect of the unwanted signal on the measuring equipment;</w:t>
      </w:r>
    </w:p>
    <w:p w14:paraId="3C8D7019" w14:textId="77777777" w:rsidR="00982BEB" w:rsidRDefault="00982BEB" w:rsidP="00982BEB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wanted input signal level shall be set to a level where the performance is not limited by the receiver noise floor or strong signal effects</w:t>
      </w:r>
      <w:r>
        <w:rPr>
          <w:rFonts w:eastAsia="SimSun"/>
          <w:lang w:val="en-US" w:eastAsia="zh-CN"/>
        </w:rPr>
        <w:t>.</w:t>
      </w:r>
    </w:p>
    <w:p w14:paraId="2DB31DAA" w14:textId="77777777" w:rsidR="00982BEB" w:rsidRDefault="00982BEB" w:rsidP="00982BEB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15 dB above the conducted reference sensitivity level has been used as an example of wanted input signal level in legacy 3GPP EMC specifications for establishing a communication link. </w:t>
      </w:r>
    </w:p>
    <w:p w14:paraId="6AC13738" w14:textId="00B4A88F" w:rsidR="00982BEB" w:rsidRDefault="00982BEB" w:rsidP="00982BEB">
      <w:pPr>
        <w:pStyle w:val="NO"/>
      </w:pPr>
      <w:r>
        <w:rPr>
          <w:rFonts w:cs="v4.2.0"/>
          <w:lang w:eastAsia="en-GB"/>
        </w:rPr>
        <w:t>For immunity tests subclause 4.3 shall apply and the conditions shall be as follows.</w:t>
      </w:r>
    </w:p>
    <w:p w14:paraId="5B057EDF" w14:textId="11704912" w:rsidR="001E41F3" w:rsidRDefault="00982BEB" w:rsidP="00982BEB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 xml:space="preserve"> </w:t>
      </w:r>
      <w:r w:rsidR="000000F3" w:rsidRPr="00706B69">
        <w:rPr>
          <w:color w:val="4472C4"/>
          <w:sz w:val="22"/>
          <w:szCs w:val="22"/>
        </w:rPr>
        <w:t>-----------</w:t>
      </w:r>
      <w:bookmarkStart w:id="10" w:name="_GoBack"/>
      <w:bookmarkEnd w:id="10"/>
      <w:r w:rsidR="000000F3" w:rsidRPr="00706B69">
        <w:rPr>
          <w:color w:val="4472C4"/>
          <w:sz w:val="22"/>
          <w:szCs w:val="22"/>
        </w:rPr>
        <w:t>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628C"/>
    <w:rsid w:val="000A6394"/>
    <w:rsid w:val="000B7FED"/>
    <w:rsid w:val="000C038A"/>
    <w:rsid w:val="000C6598"/>
    <w:rsid w:val="000D738D"/>
    <w:rsid w:val="000E1D6C"/>
    <w:rsid w:val="00145D43"/>
    <w:rsid w:val="00192C46"/>
    <w:rsid w:val="001A08B3"/>
    <w:rsid w:val="001A7B60"/>
    <w:rsid w:val="001B52F0"/>
    <w:rsid w:val="001B7A65"/>
    <w:rsid w:val="001E41F3"/>
    <w:rsid w:val="002201DD"/>
    <w:rsid w:val="0026004D"/>
    <w:rsid w:val="002640DD"/>
    <w:rsid w:val="00274C64"/>
    <w:rsid w:val="00275D12"/>
    <w:rsid w:val="00284FEB"/>
    <w:rsid w:val="002860C4"/>
    <w:rsid w:val="002B15DA"/>
    <w:rsid w:val="002B5741"/>
    <w:rsid w:val="00305409"/>
    <w:rsid w:val="003609EF"/>
    <w:rsid w:val="0036231A"/>
    <w:rsid w:val="00374DD4"/>
    <w:rsid w:val="003A42EB"/>
    <w:rsid w:val="003D5598"/>
    <w:rsid w:val="003E1A36"/>
    <w:rsid w:val="00402E64"/>
    <w:rsid w:val="00410371"/>
    <w:rsid w:val="004242F1"/>
    <w:rsid w:val="004616FC"/>
    <w:rsid w:val="00474CFE"/>
    <w:rsid w:val="004A1D38"/>
    <w:rsid w:val="004B75B7"/>
    <w:rsid w:val="004D7D79"/>
    <w:rsid w:val="0051580D"/>
    <w:rsid w:val="00521831"/>
    <w:rsid w:val="00547111"/>
    <w:rsid w:val="00592D74"/>
    <w:rsid w:val="005E2C44"/>
    <w:rsid w:val="005F0606"/>
    <w:rsid w:val="00621188"/>
    <w:rsid w:val="006257ED"/>
    <w:rsid w:val="00695808"/>
    <w:rsid w:val="006B46FB"/>
    <w:rsid w:val="006D0A0D"/>
    <w:rsid w:val="006E21FB"/>
    <w:rsid w:val="006E51D8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012"/>
    <w:rsid w:val="008A45A6"/>
    <w:rsid w:val="008F686C"/>
    <w:rsid w:val="00913A72"/>
    <w:rsid w:val="009148DE"/>
    <w:rsid w:val="009777D9"/>
    <w:rsid w:val="009812CD"/>
    <w:rsid w:val="00982BEB"/>
    <w:rsid w:val="00991B88"/>
    <w:rsid w:val="009978B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2C6"/>
    <w:rsid w:val="00AD1CD8"/>
    <w:rsid w:val="00B243C8"/>
    <w:rsid w:val="00B258BB"/>
    <w:rsid w:val="00B67B97"/>
    <w:rsid w:val="00B968C8"/>
    <w:rsid w:val="00BA3EC5"/>
    <w:rsid w:val="00BA51D9"/>
    <w:rsid w:val="00BB5DFC"/>
    <w:rsid w:val="00BD279D"/>
    <w:rsid w:val="00BD6BB8"/>
    <w:rsid w:val="00C0121B"/>
    <w:rsid w:val="00C07404"/>
    <w:rsid w:val="00C44F33"/>
    <w:rsid w:val="00C66BA2"/>
    <w:rsid w:val="00C95985"/>
    <w:rsid w:val="00CC2FF6"/>
    <w:rsid w:val="00CC5026"/>
    <w:rsid w:val="00CC68D0"/>
    <w:rsid w:val="00CD3A46"/>
    <w:rsid w:val="00CD7CFA"/>
    <w:rsid w:val="00D03F9A"/>
    <w:rsid w:val="00D06D51"/>
    <w:rsid w:val="00D24991"/>
    <w:rsid w:val="00D50255"/>
    <w:rsid w:val="00DC39BA"/>
    <w:rsid w:val="00DE34CF"/>
    <w:rsid w:val="00E0590B"/>
    <w:rsid w:val="00E13F3D"/>
    <w:rsid w:val="00E31587"/>
    <w:rsid w:val="00E34898"/>
    <w:rsid w:val="00E724AB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C44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4E9D8-A4A4-4648-9118-04D1B9CB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489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7</cp:revision>
  <cp:lastPrinted>1899-12-31T23:00:00Z</cp:lastPrinted>
  <dcterms:created xsi:type="dcterms:W3CDTF">2018-11-01T15:55:00Z</dcterms:created>
  <dcterms:modified xsi:type="dcterms:W3CDTF">2018-11-02T15:00:00Z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